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6073</w:t>
      </w:r>
    </w:p>
    <w:p>
      <w:pPr>
        <w:pStyle w:val="82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1-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</w:t>
      </w:r>
      <w:r>
        <w:rPr>
          <w:rFonts w:ascii="Arial" w:hAnsi="Arial"/>
          <w:b/>
          <w:sz w:val="24"/>
          <w:lang w:val="en-US"/>
        </w:rPr>
        <w:t xml:space="preserve"> 2021</w:t>
      </w:r>
    </w:p>
    <w:p>
      <w:pPr>
        <w:pStyle w:val="82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  <w:bookmarkStart w:id="15" w:name="_GoBack"/>
      <w:bookmarkEnd w:id="15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0715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CrTitle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CR for the introduction of the Report Amount in MDT measurement configurations in TS38.423 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,?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kern w:val="2"/>
                <w:lang w:eastAsia="zh-CN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11-9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lang w:val="en-US" w:eastAsia="zh-CN"/>
              </w:rPr>
              <w:t xml:space="preserve">Introduce </w:t>
            </w:r>
            <w:r>
              <w:rPr>
                <w:kern w:val="2"/>
                <w:lang w:eastAsia="zh-CN"/>
              </w:rPr>
              <w:t xml:space="preserve">the Report Amount </w:t>
            </w:r>
            <w:r>
              <w:rPr>
                <w:rFonts w:hint="eastAsia"/>
                <w:kern w:val="2"/>
                <w:lang w:val="en-US" w:eastAsia="zh-CN"/>
              </w:rPr>
              <w:t xml:space="preserve">IE </w:t>
            </w:r>
            <w:r>
              <w:rPr>
                <w:kern w:val="2"/>
                <w:lang w:eastAsia="zh-CN"/>
              </w:rPr>
              <w:t xml:space="preserve">to the M4, M5, M6 and M7 measurement configurations enables to configure the network and the UE with exact instructions on how many reports to collect for each measurement, hence </w:t>
            </w:r>
            <w:r>
              <w:rPr>
                <w:rFonts w:hint="eastAsia"/>
                <w:kern w:val="2"/>
                <w:lang w:eastAsia="zh-CN"/>
              </w:rPr>
              <w:t>optimizing</w:t>
            </w:r>
            <w:r>
              <w:rPr>
                <w:kern w:val="2"/>
                <w:lang w:eastAsia="zh-CN"/>
              </w:rPr>
              <w:t xml:space="preserve"> the UE RRC state transition process and resource and battery consumption.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Introduction the “Report amount” as an optional IE to M4, M5, M6, M7 measurement configurations.</w:t>
            </w:r>
          </w:p>
          <w:p>
            <w:pPr>
              <w:pStyle w:val="82"/>
              <w:spacing w:after="0"/>
              <w:ind w:left="56"/>
              <w:rPr>
                <w:kern w:val="2"/>
                <w:lang w:eastAsia="zh-CN"/>
              </w:rPr>
            </w:pPr>
          </w:p>
          <w:p>
            <w:pPr>
              <w:pStyle w:val="82"/>
              <w:spacing w:after="0"/>
              <w:ind w:left="56" w:leftChars="28" w:firstLine="1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56" w:leftChars="28" w:firstLine="1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This CR has isolated impact with the previous version of the specification (same release).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kern w:val="2"/>
                <w:lang w:eastAsia="zh-CN"/>
              </w:rPr>
              <w:t>The impact can be considered isolated.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kern w:val="2"/>
                <w:lang w:eastAsia="zh-CN"/>
              </w:rPr>
              <w:t>Without the introduction of the Report Amount IE to M4, M5, M6 and M7 measurement configurations it would be difficult to control the number of measurement samples to be collected.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9.2.3.129,9.2.3.130,9.2.3.131,9.2.3.132,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TS38.4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3CR0</w:t>
            </w:r>
            <w:r>
              <w:rPr>
                <w:rFonts w:hint="eastAsia"/>
                <w:lang w:val="en-US" w:eastAsia="zh-CN"/>
              </w:rPr>
              <w:t>695</w:t>
            </w:r>
            <w:r>
              <w:rPr>
                <w:lang w:eastAsia="zh-CN"/>
              </w:rPr>
              <w:t>, TS38.473CR0</w:t>
            </w:r>
            <w:r>
              <w:rPr>
                <w:rFonts w:hint="eastAsia"/>
                <w:lang w:val="en-US" w:eastAsia="zh-CN"/>
              </w:rPr>
              <w:t>xxx</w:t>
            </w:r>
            <w:r>
              <w:rPr>
                <w:lang w:eastAsia="zh-CN"/>
              </w:rPr>
              <w:t>, TS38.463CR0</w:t>
            </w:r>
            <w:r>
              <w:rPr>
                <w:rFonts w:hint="eastAsia"/>
                <w:lang w:val="en-US" w:eastAsia="zh-CN"/>
              </w:rPr>
              <w:t>654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86"/>
        <w:rPr>
          <w:rFonts w:ascii="Arial" w:hAnsi="Arial" w:cs="Arial"/>
          <w:b/>
          <w:bCs/>
          <w:sz w:val="24"/>
          <w:szCs w:val="24"/>
          <w:lang w:val="en-US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9.2.3.129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M4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M4 measurement collection.</w:t>
      </w:r>
    </w:p>
    <w:tbl>
      <w:tblPr>
        <w:tblStyle w:val="4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1017"/>
        <w:gridCol w:w="796"/>
        <w:gridCol w:w="1477"/>
        <w:gridCol w:w="1693"/>
        <w:gridCol w:w="1694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bCs/>
                <w:sz w:val="18"/>
                <w:lang w:val="zh-CN" w:eastAsia="ja-JP"/>
                <w:rPrChange w:id="0" w:author="ZTE-Dapeng" w:date="2021-11-09T09:36:08Z">
                  <w:rPr>
                    <w:rFonts w:ascii="Arial" w:hAnsi="Arial" w:eastAsia="宋体"/>
                    <w:b/>
                    <w:sz w:val="18"/>
                    <w:lang w:val="zh-CN" w:eastAsia="ja-JP"/>
                  </w:rPr>
                </w:rPrChange>
              </w:rPr>
            </w:pPr>
            <w:ins w:id="1" w:author="ZTE-Dapeng" w:date="2021-11-09T09:33:48Z">
              <w:r>
                <w:rPr>
                  <w:rFonts w:cs="Arial"/>
                  <w:b/>
                  <w:bCs/>
                  <w:lang w:eastAsia="ja-JP"/>
                </w:rPr>
                <w:t>Criticality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bCs/>
                <w:sz w:val="18"/>
                <w:lang w:val="zh-CN" w:eastAsia="ja-JP"/>
                <w:rPrChange w:id="2" w:author="ZTE-Dapeng" w:date="2021-11-09T09:36:08Z">
                  <w:rPr>
                    <w:rFonts w:ascii="Arial" w:hAnsi="Arial" w:eastAsia="宋体"/>
                    <w:b/>
                    <w:sz w:val="18"/>
                    <w:lang w:val="zh-CN" w:eastAsia="ja-JP"/>
                  </w:rPr>
                </w:rPrChange>
              </w:rPr>
            </w:pPr>
            <w:ins w:id="3" w:author="ZTE-Dapeng" w:date="2021-11-09T09:34:02Z">
              <w:r>
                <w:rPr>
                  <w:rFonts w:cs="Arial"/>
                  <w:b/>
                  <w:bCs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M4 Collection Period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(ms1024, ms2048, ms5120, ms10240, min1,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M4 Links to Log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4" w:author="ZTE-Dapeng" w:date="2021-11-09T09:20:5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5" w:author="ZTE-Dapeng" w:date="2021-11-09T09:20:52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zh-CN" w:eastAsia="ja-JP" w:bidi="ar-SA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zh-CN" w:eastAsia="ja-JP" w:bidi="ar-SA"/>
              </w:rPr>
            </w:pPr>
            <w:ins w:id="6" w:author="ZTE-Dapeng" w:date="2021-11-09T09:20:55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7" w:author="ZTE-Dapeng" w:date="2021-11-09T09:20:55Z">
              <w:r>
                <w:rPr>
                  <w:rFonts w:eastAsia="宋体"/>
                  <w:b w:val="0"/>
                  <w:bCs w:val="0"/>
                  <w:lang w:eastAsia="ja-JP"/>
                </w:rPr>
                <w:t>infinity</w:t>
              </w:r>
            </w:ins>
            <w:ins w:id="8" w:author="ZTE-Dapeng" w:date="2021-11-09T09:20:55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9" w:author="ZTE-Dapeng" w:date="2021-11-09T09:20:55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10" w:author="ZTE-Dapeng" w:date="2021-11-09T09:20:55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ins w:id="11" w:author="ZTE-Dapeng" w:date="2021-11-09T09:20:58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ins w:id="12" w:author="ZTE-Dapeng" w:date="2021-11-09T09:34:12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ja-JP"/>
              </w:rPr>
            </w:pPr>
            <w:ins w:id="13" w:author="ZTE-Dapeng" w:date="2021-11-09T09:34:30Z">
              <w:r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>
      <w:pPr>
        <w:rPr>
          <w:rFonts w:eastAsia="宋体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9.2.3.130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M5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M5 measurement collection.</w:t>
      </w:r>
    </w:p>
    <w:tbl>
      <w:tblPr>
        <w:tblStyle w:val="42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017"/>
        <w:gridCol w:w="796"/>
        <w:gridCol w:w="1477"/>
        <w:gridCol w:w="1691"/>
        <w:gridCol w:w="169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14" w:author="ZTE-Dapeng" w:date="2021-11-09T09:35:45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Criticality</w:t>
              </w:r>
            </w:ins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15" w:author="ZTE-Dapeng" w:date="2021-11-09T09:36:02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M5 Collection Period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zh-CN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(ms1024, ms2048, ms5120, ms10240, min1, …)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M5 Links to Log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16" w:author="ZTE-Dapeng" w:date="2021-11-09T09:20:27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17" w:author="ZTE-Dapeng" w:date="2021-11-09T09:20:2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8" w:author="ZTE-Dapeng" w:date="2021-11-09T09:20:27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19" w:author="ZTE-Dapeng" w:date="2021-11-09T09:20:29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7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20" w:author="ZTE-Dapeng" w:date="2021-11-09T09:20:33Z">
              <w:r>
                <w:rPr>
                  <w:rFonts w:eastAsia="宋体"/>
                  <w:lang w:eastAsia="ja-JP"/>
                </w:rPr>
                <w:t>ENUMERATED (1, 2, 4, 8, 16, 32, 64</w:t>
              </w:r>
            </w:ins>
            <w:ins w:id="21" w:author="ZTE-Dapeng" w:date="2021-11-09T09:20:33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2" w:author="ZTE-Dapeng" w:date="2021-11-09T09:20:33Z">
              <w:r>
                <w:rPr>
                  <w:rFonts w:eastAsia="宋体"/>
                  <w:b w:val="0"/>
                  <w:bCs w:val="0"/>
                  <w:lang w:eastAsia="zh-CN"/>
                </w:rPr>
                <w:t>infinity</w:t>
              </w:r>
            </w:ins>
            <w:ins w:id="23" w:author="ZTE-Dapeng" w:date="2021-11-09T09:20:33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24" w:author="ZTE-Dapeng" w:date="2021-11-09T09:20:33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25" w:author="ZTE-Dapeng" w:date="2021-11-09T09:20:33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8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26" w:author="ZTE-Dapeng" w:date="2021-11-09T09:20:37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 w:cs="Times New Roman"/>
                <w:sz w:val="18"/>
                <w:lang w:val="en-US" w:eastAsia="ja-JP" w:bidi="ar-SA"/>
              </w:rPr>
            </w:pPr>
            <w:ins w:id="27" w:author="ZTE-Dapeng" w:date="2021-11-09T09:36:49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宋体" w:cs="Times New Roman"/>
                <w:sz w:val="18"/>
                <w:lang w:val="en-US" w:eastAsia="ja-JP" w:bidi="ar-SA"/>
              </w:rPr>
            </w:pPr>
            <w:ins w:id="28" w:author="ZTE-Dapeng" w:date="2021-11-09T09:36:20Z">
              <w:r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>
      <w:pPr>
        <w:rPr>
          <w:rFonts w:eastAsia="宋体"/>
        </w:r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>
      <w:pPr>
        <w:rPr>
          <w:rFonts w:eastAsia="宋体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9.2.3.131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M6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6</w:t>
      </w:r>
      <w:r>
        <w:rPr>
          <w:rFonts w:eastAsia="宋体"/>
        </w:rPr>
        <w:t xml:space="preserve"> measurement collection.</w:t>
      </w:r>
    </w:p>
    <w:tbl>
      <w:tblPr>
        <w:tblStyle w:val="4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1017"/>
        <w:gridCol w:w="796"/>
        <w:gridCol w:w="1477"/>
        <w:gridCol w:w="1693"/>
        <w:gridCol w:w="1694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29" w:author="ZTE-Dapeng" w:date="2021-11-09T09:36:34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Criticality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30" w:author="ZTE-Dapeng" w:date="2021-11-09T09:36:37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M6 Report Interval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M6 Links to Log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31" w:author="ZTE-Dapeng" w:date="2021-11-09T09:20:03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32" w:author="ZTE-Dapeng" w:date="2021-11-09T09:20:0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33" w:author="ZTE-Dapeng" w:date="2021-11-09T09:20:03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34" w:author="ZTE-Dapeng" w:date="2021-11-09T09:20:06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35" w:author="ZTE-Dapeng" w:date="2021-11-09T09:20:09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36" w:author="ZTE-Dapeng" w:date="2021-11-09T09:20:09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37" w:author="ZTE-Dapeng" w:date="2021-11-09T09:20:09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38" w:author="ZTE-Dapeng" w:date="2021-11-09T09:20:09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39" w:author="ZTE-Dapeng" w:date="2021-11-09T09:20:09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i/>
                <w:sz w:val="18"/>
                <w:lang w:val="zh-CN" w:eastAsia="zh-CN"/>
              </w:rPr>
            </w:pPr>
            <w:ins w:id="40" w:author="ZTE-Dapeng" w:date="2021-11-09T09:20:14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ja-JP"/>
              </w:rPr>
            </w:pPr>
            <w:ins w:id="41" w:author="ZTE-Dapeng" w:date="2021-11-09T09:37:06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ja-JP"/>
              </w:rPr>
            </w:pPr>
            <w:ins w:id="42" w:author="ZTE-Dapeng" w:date="2021-11-09T09:37:09Z">
              <w:r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spacing w:after="180"/>
        <w:jc w:val="center"/>
        <w:rPr>
          <w:rFonts w:ascii="Times New Roman" w:hAnsi="Times New Roman" w:eastAsia="Times New Roman" w:cs="Times New Roman"/>
          <w:color w:val="FF0000"/>
          <w:sz w:val="20"/>
          <w:szCs w:val="20"/>
        </w:rPr>
      </w:pPr>
    </w:p>
    <w:p/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szCs w:val="20"/>
          <w:lang w:eastAsia="ja-JP"/>
        </w:rPr>
      </w:pPr>
      <w:r>
        <w:rPr>
          <w:rFonts w:ascii="Arial" w:hAnsi="Arial" w:eastAsia="宋体" w:cs="Times New Roman"/>
          <w:sz w:val="24"/>
          <w:szCs w:val="20"/>
          <w:lang w:eastAsia="ja-JP"/>
        </w:rPr>
        <w:t>9.2.3.132</w:t>
      </w:r>
      <w:r>
        <w:rPr>
          <w:rFonts w:ascii="Arial" w:hAnsi="Arial" w:eastAsia="宋体" w:cs="Times New Roman"/>
          <w:sz w:val="24"/>
          <w:szCs w:val="20"/>
          <w:lang w:eastAsia="ja-JP"/>
        </w:rPr>
        <w:tab/>
      </w:r>
      <w:r>
        <w:rPr>
          <w:rFonts w:ascii="Arial" w:hAnsi="Arial" w:eastAsia="宋体" w:cs="Times New Roman"/>
          <w:sz w:val="24"/>
          <w:szCs w:val="20"/>
          <w:lang w:eastAsia="ja-JP"/>
        </w:rPr>
        <w:t>M7 Configuration</w:t>
      </w:r>
    </w:p>
    <w:p>
      <w:pPr>
        <w:rPr>
          <w:rFonts w:eastAsia="宋体"/>
        </w:rPr>
      </w:pPr>
      <w:r>
        <w:rPr>
          <w:rFonts w:eastAsia="宋体"/>
        </w:rPr>
        <w:t>This IE defines the parameters for M</w:t>
      </w:r>
      <w:r>
        <w:rPr>
          <w:rFonts w:eastAsia="宋体"/>
          <w:lang w:eastAsia="zh-CN"/>
        </w:rPr>
        <w:t>7</w:t>
      </w:r>
      <w:r>
        <w:rPr>
          <w:rFonts w:eastAsia="宋体"/>
        </w:rPr>
        <w:t xml:space="preserve"> measurement collection.</w:t>
      </w:r>
    </w:p>
    <w:tbl>
      <w:tblPr>
        <w:tblStyle w:val="42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017"/>
        <w:gridCol w:w="796"/>
        <w:gridCol w:w="1477"/>
        <w:gridCol w:w="1692"/>
        <w:gridCol w:w="169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IE/Group Name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Presence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Range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IE type and reference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b/>
                <w:sz w:val="18"/>
                <w:lang w:val="zh-CN" w:eastAsia="ja-JP"/>
              </w:rPr>
              <w:t>Semantics description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43" w:author="ZTE-Dapeng" w:date="2021-11-09T09:37:43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Criticality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jc w:val="center"/>
              <w:rPr>
                <w:rFonts w:ascii="Arial" w:hAnsi="Arial" w:eastAsia="宋体"/>
                <w:b/>
                <w:sz w:val="18"/>
                <w:lang w:val="zh-CN" w:eastAsia="ja-JP"/>
              </w:rPr>
            </w:pPr>
            <w:ins w:id="44" w:author="ZTE-Dapeng" w:date="2021-11-09T09:37:46Z">
              <w:r>
                <w:rPr>
                  <w:rFonts w:ascii="Arial" w:hAnsi="Arial" w:eastAsia="宋体" w:cs="Times New Roman"/>
                  <w:b/>
                  <w:sz w:val="18"/>
                  <w:lang w:val="zh-CN"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M7 Collection Period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INTEGER (1..60,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zh-CN"/>
              </w:rPr>
              <w:t>Unit: minutes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M7 Links to Log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M</w:t>
            </w:r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sz w:val="18"/>
                <w:lang w:val="zh-CN" w:eastAsia="ja-JP"/>
              </w:rPr>
            </w:pPr>
            <w:r>
              <w:rPr>
                <w:rFonts w:ascii="Arial" w:hAnsi="Arial" w:eastAsia="宋体"/>
                <w:sz w:val="18"/>
                <w:lang w:val="zh-CN" w:eastAsia="ja-JP"/>
              </w:rPr>
              <w:t>ENUMERATED (uplink, downlink, both-uplink-and-downlink, …)</w:t>
            </w:r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rPr>
                <w:rFonts w:ascii="Arial" w:hAnsi="Arial" w:eastAsia="宋体"/>
                <w:i/>
                <w:sz w:val="18"/>
                <w:lang w:val="zh-C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45" w:author="ZTE-Dapeng" w:date="2021-11-09T09:22:57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46" w:author="ZTE-Dapeng" w:date="2021-11-09T09:22:5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47" w:author="ZTE-Dapeng" w:date="2021-11-09T09:22:57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48" w:author="ZTE-Dapeng" w:date="2021-11-09T09:22:59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4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sz w:val="18"/>
                <w:lang w:val="zh-CN" w:eastAsia="ja-JP"/>
              </w:rPr>
            </w:pPr>
            <w:ins w:id="49" w:author="ZTE-Dapeng" w:date="2021-11-09T09:23:02Z">
              <w:r>
                <w:rPr>
                  <w:rFonts w:eastAsia="宋体"/>
                  <w:lang w:eastAsia="ja-JP"/>
                </w:rPr>
                <w:t>ENUMERATED (1, 2, 4, 8, 16, 32, 64,</w:t>
              </w:r>
            </w:ins>
            <w:ins w:id="50" w:author="ZTE-Dapeng" w:date="2021-11-09T09:23:02Z">
              <w:r>
                <w:rPr>
                  <w:rFonts w:eastAsia="宋体"/>
                  <w:b w:val="0"/>
                  <w:bCs w:val="0"/>
                  <w:lang w:eastAsia="zh-CN"/>
                </w:rPr>
                <w:t xml:space="preserve"> infinity</w:t>
              </w:r>
            </w:ins>
            <w:ins w:id="51" w:author="ZTE-Dapeng" w:date="2021-11-09T09:23:02Z">
              <w:r>
                <w:rPr>
                  <w:rFonts w:eastAsia="宋体"/>
                  <w:lang w:eastAsia="ja-JP"/>
                </w:rPr>
                <w:t xml:space="preserve"> </w:t>
              </w:r>
            </w:ins>
            <w:ins w:id="52" w:author="ZTE-Dapeng" w:date="2021-11-09T09:23:02Z">
              <w:r>
                <w:rPr>
                  <w:rFonts w:eastAsia="宋体"/>
                  <w:lang w:val="en-US" w:eastAsia="ja-JP"/>
                </w:rPr>
                <w:t>…</w:t>
              </w:r>
            </w:ins>
            <w:ins w:id="53" w:author="ZTE-Dapeng" w:date="2021-11-09T09:23:02Z">
              <w:r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9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ascii="Arial" w:hAnsi="Arial" w:eastAsia="宋体"/>
                <w:i/>
                <w:sz w:val="18"/>
                <w:lang w:val="zh-CN" w:eastAsia="zh-CN"/>
              </w:rPr>
            </w:pPr>
            <w:ins w:id="54" w:author="ZTE-Dapeng" w:date="2021-11-09T09:23:06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ja-JP"/>
              </w:rPr>
            </w:pPr>
            <w:ins w:id="55" w:author="ZTE-Dapeng" w:date="2021-11-09T09:37:48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ja-JP"/>
              </w:rPr>
            </w:pPr>
            <w:ins w:id="56" w:author="ZTE-Dapeng" w:date="2021-11-09T09:37:51Z">
              <w:r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/>
    <w:p>
      <w:pPr>
        <w:pStyle w:val="4"/>
      </w:pPr>
      <w:bookmarkStart w:id="1" w:name="_Toc45901811"/>
      <w:bookmarkStart w:id="2" w:name="_Toc81322241"/>
      <w:bookmarkStart w:id="3" w:name="_Toc51850892"/>
      <w:bookmarkStart w:id="4" w:name="_Toc74151632"/>
      <w:bookmarkStart w:id="5" w:name="_Toc56693896"/>
      <w:bookmarkStart w:id="6" w:name="_Toc66286934"/>
      <w:bookmarkStart w:id="7" w:name="_Toc44497804"/>
      <w:bookmarkStart w:id="8" w:name="_Toc36556019"/>
      <w:bookmarkStart w:id="9" w:name="_Toc20955408"/>
      <w:bookmarkStart w:id="10" w:name="_Toc64447440"/>
      <w:bookmarkStart w:id="11" w:name="_Toc29991616"/>
      <w:bookmarkStart w:id="12" w:name="_Toc45108191"/>
      <w:r>
        <w:t>9.3.5</w:t>
      </w:r>
      <w:r>
        <w:tab/>
      </w:r>
      <w:r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XnAP-IEs {</w:t>
      </w:r>
    </w:p>
    <w:p>
      <w:pPr>
        <w:pStyle w:val="65"/>
      </w:pPr>
      <w:r>
        <w:t>itu-t (0) identified-organization (4) etsi (0) mobileDomain (0)</w:t>
      </w:r>
    </w:p>
    <w:p>
      <w:pPr>
        <w:pStyle w:val="65"/>
      </w:pPr>
      <w:r>
        <w:t>ngran-access (22) modules (3) xnap (2) version1 (1) xnap-IEs (2) }</w:t>
      </w:r>
    </w:p>
    <w:p>
      <w:pPr>
        <w:pStyle w:val="65"/>
      </w:pPr>
    </w:p>
    <w:p>
      <w:pPr>
        <w:pStyle w:val="65"/>
      </w:pPr>
      <w:r>
        <w:t>DEFINITIONS AUTOMATIC TAGS ::=</w:t>
      </w:r>
    </w:p>
    <w:p>
      <w:pPr>
        <w:pStyle w:val="65"/>
      </w:pPr>
    </w:p>
    <w:p>
      <w:pPr>
        <w:pStyle w:val="65"/>
      </w:pPr>
      <w:r>
        <w:t>BEGIN</w:t>
      </w:r>
    </w:p>
    <w:p>
      <w:pPr>
        <w:pStyle w:val="65"/>
      </w:pPr>
    </w:p>
    <w:p>
      <w:pPr>
        <w:pStyle w:val="65"/>
      </w:pPr>
      <w:r>
        <w:t>IMPORTS</w:t>
      </w:r>
    </w:p>
    <w:p>
      <w:pPr>
        <w:pStyle w:val="65"/>
        <w:rPr>
          <w:lang w:eastAsia="ja-JP"/>
        </w:rPr>
      </w:pPr>
      <w:r>
        <w:rPr>
          <w:lang w:eastAsia="ja-JP"/>
        </w:rPr>
        <w:t>id-CNTypeRestrictionsForEquivalent,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5"/>
        <w:rPr>
          <w:snapToGrid w:val="0"/>
          <w:lang w:val="en-GB" w:eastAsia="en-US"/>
        </w:rPr>
      </w:pPr>
      <w:bookmarkStart w:id="13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13"/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5"/>
        <w:rPr>
          <w:rFonts w:hint="eastAsia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5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id-LastE-UTRANPLMNIdentity,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id-IntendedTDD-DL-ULConfiguration-NR,</w:t>
      </w:r>
    </w:p>
    <w:p>
      <w:pPr>
        <w:pStyle w:val="65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id-MaxIPrate-DL,</w:t>
      </w:r>
    </w:p>
    <w:p>
      <w:pPr>
        <w:pStyle w:val="65"/>
        <w:rPr>
          <w:lang w:val="en-GB" w:eastAsia="ko-KR"/>
        </w:rPr>
      </w:pPr>
      <w:r>
        <w:tab/>
      </w:r>
      <w:r>
        <w:t>id-SecurityResult,</w:t>
      </w:r>
    </w:p>
    <w:p>
      <w:pPr>
        <w:pStyle w:val="65"/>
      </w:pPr>
      <w:r>
        <w:tab/>
      </w:r>
      <w:r>
        <w:t>id-OldQoSFlowMap-ULendmarkerexpected,</w:t>
      </w:r>
    </w:p>
    <w:p>
      <w:pPr>
        <w:pStyle w:val="65"/>
      </w:pPr>
      <w:r>
        <w:tab/>
      </w:r>
      <w:r>
        <w:t>id-PDUSessionCommonNetworkInstance,</w:t>
      </w:r>
    </w:p>
    <w:p>
      <w:pPr>
        <w:pStyle w:val="65"/>
      </w:pPr>
      <w:r>
        <w:tab/>
      </w:r>
      <w:r>
        <w:rPr>
          <w:snapToGrid w:val="0"/>
          <w:lang w:val="en-GB" w:eastAsia="zh-CN"/>
        </w:rPr>
        <w:t>id-BPLMN-ID-Info-EUTRA,</w:t>
      </w:r>
    </w:p>
    <w:p>
      <w:pPr>
        <w:pStyle w:val="65"/>
      </w:pPr>
      <w:r>
        <w:rPr>
          <w:lang w:val="en-GB" w:eastAsia="ko-KR"/>
        </w:rPr>
        <w:tab/>
      </w:r>
      <w:r>
        <w:rPr>
          <w:snapToGrid w:val="0"/>
          <w:lang w:val="en-GB" w:eastAsia="zh-CN"/>
        </w:rPr>
        <w:t>id-BPLMN-ID-Info-NR,</w:t>
      </w:r>
    </w:p>
    <w:p>
      <w:pPr>
        <w:pStyle w:val="65"/>
      </w:pPr>
      <w:r>
        <w:tab/>
      </w:r>
      <w:r>
        <w:t>id-DRBsNotAdmittedSetupModifyList,</w:t>
      </w:r>
    </w:p>
    <w:p>
      <w:pPr>
        <w:pStyle w:val="65"/>
      </w:pPr>
      <w:r>
        <w:tab/>
      </w:r>
      <w:r>
        <w:t>id-Secondary-MN-Xn-U-TNLInfoatM,</w:t>
      </w:r>
    </w:p>
    <w:p>
      <w:pPr>
        <w:pStyle w:val="65"/>
      </w:pPr>
      <w:r>
        <w:tab/>
      </w:r>
      <w:r>
        <w:t>id-ULForwardingProposal,</w:t>
      </w:r>
    </w:p>
    <w:p>
      <w:pPr>
        <w:pStyle w:val="65"/>
      </w:pPr>
      <w:r>
        <w:tab/>
      </w:r>
      <w:r>
        <w:t>id-DRB-IDs-takenintouse,</w:t>
      </w:r>
    </w:p>
    <w:p>
      <w:pPr>
        <w:pStyle w:val="65"/>
      </w:pPr>
      <w:r>
        <w:tab/>
      </w:r>
      <w:r>
        <w:t>id-SplitSessionIndicator,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id-NonGBRResources-Offered,</w:t>
      </w:r>
    </w:p>
    <w:p>
      <w:pPr>
        <w:pStyle w:val="65"/>
      </w:pPr>
      <w:r>
        <w:tab/>
      </w:r>
      <w:r>
        <w:t>id-MDT-Configuration,</w:t>
      </w:r>
    </w:p>
    <w:p>
      <w:pPr>
        <w:pStyle w:val="65"/>
      </w:pPr>
      <w:r>
        <w:tab/>
      </w:r>
      <w:r>
        <w:t>id-TraceCollectionEntityURI,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id-NPN-Broadcast-Information,</w:t>
      </w:r>
    </w:p>
    <w:p>
      <w:pPr>
        <w:pStyle w:val="65"/>
        <w:rPr>
          <w:snapToGrid w:val="0"/>
        </w:rPr>
      </w:pPr>
      <w:r>
        <w:rPr>
          <w:snapToGrid w:val="0"/>
          <w:lang w:val="en-GB" w:eastAsia="zh-CN"/>
        </w:rPr>
        <w:tab/>
      </w:r>
      <w:r>
        <w:rPr>
          <w:snapToGrid w:val="0"/>
        </w:rPr>
        <w:t>id-NPNPagingAssistanceInformation,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id-NPNMobilityInformation,</w:t>
      </w:r>
    </w:p>
    <w:p>
      <w:pPr>
        <w:pStyle w:val="65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id-NPN-Support,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id-LTEUESidelinkAggregateMaximumBitRate,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id-NRUESidelinkAggregateMaximumBitRate,</w:t>
      </w:r>
    </w:p>
    <w:p>
      <w:pPr>
        <w:pStyle w:val="65"/>
      </w:pPr>
      <w:r>
        <w:tab/>
      </w:r>
      <w:r>
        <w:t xml:space="preserve">id-ExtendedRATRestrictionInformation, </w:t>
      </w:r>
    </w:p>
    <w:p>
      <w:pPr>
        <w:pStyle w:val="65"/>
      </w:pPr>
      <w:r>
        <w:tab/>
      </w:r>
      <w:r>
        <w:t>id-QoSMonitoringRequest,</w:t>
      </w:r>
    </w:p>
    <w:p>
      <w:pPr>
        <w:pStyle w:val="65"/>
        <w:rPr>
          <w:rFonts w:eastAsia="宋体"/>
          <w:lang w:val="en-US" w:eastAsia="zh-CN"/>
        </w:rPr>
      </w:pPr>
      <w:r>
        <w:tab/>
      </w:r>
      <w:r>
        <w:rPr>
          <w:rFonts w:hint="eastAsia" w:eastAsia="宋体"/>
          <w:lang w:val="en-US" w:eastAsia="zh-CN"/>
        </w:rPr>
        <w:t>id-QoSMonitoringDisabled,</w:t>
      </w:r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</w:p>
    <w:p>
      <w:pPr>
        <w:pStyle w:val="65"/>
        <w:rPr>
          <w:snapToGrid w:val="0"/>
        </w:rPr>
      </w:pPr>
      <w:r>
        <w:tab/>
      </w:r>
      <w:r>
        <w:t>id-DAPSRequestInfo,</w:t>
      </w:r>
      <w:r>
        <w:rPr>
          <w:snapToGrid w:val="0"/>
        </w:rPr>
        <w:t xml:space="preserve"> 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id-NBIoT-UL-DL-AlignmentOffset,</w:t>
      </w:r>
    </w:p>
    <w:p>
      <w:pPr>
        <w:pStyle w:val="65"/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</w:t>
      </w:r>
      <w:r>
        <w:t>TDDULDLConfigurationCommonNR</w:t>
      </w:r>
      <w:r>
        <w:rPr>
          <w:snapToGrid w:val="0"/>
          <w:lang w:val="en-GB" w:eastAsia="zh-CN"/>
        </w:rPr>
        <w:t>,</w:t>
      </w:r>
    </w:p>
    <w:p>
      <w:pPr>
        <w:pStyle w:val="65"/>
        <w:rPr>
          <w:rFonts w:hint="eastAsia"/>
          <w:lang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id-CarrierList,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id-ULCarrierList,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id-FrequencyShift7p5khz,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  <w:lang w:val="en-GB" w:eastAsia="zh-CN"/>
        </w:rPr>
        <w:t>id-SSB-PositionsInBurst,</w:t>
      </w:r>
    </w:p>
    <w:p>
      <w:pPr>
        <w:pStyle w:val="65"/>
        <w:rPr>
          <w:rFonts w:hint="eastAsia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val="en-GB" w:eastAsia="zh-CN"/>
        </w:rPr>
        <w:t>NRCellPRACHConfig</w:t>
      </w:r>
      <w:r>
        <w:rPr>
          <w:snapToGrid w:val="0"/>
        </w:rPr>
        <w:t>,</w:t>
      </w:r>
    </w:p>
    <w:p>
      <w:pPr>
        <w:pStyle w:val="65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id-Redundant-UL-NG-U-TNLatUPF,</w:t>
      </w:r>
      <w:bookmarkStart w:id="14" w:name="_Hlk34814094"/>
    </w:p>
    <w:p>
      <w:pPr>
        <w:pStyle w:val="65"/>
        <w:rPr>
          <w:snapToGrid w:val="0"/>
          <w:lang w:eastAsia="en-US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id-Redundant-DL-NG-U-TNLatNG-RAN,</w:t>
      </w:r>
    </w:p>
    <w:bookmarkEnd w:id="14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id-CNPacketDelayBudgetDownlink,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 w:eastAsia="ko-KR"/>
        </w:rPr>
        <w:t>id-ExtendedPacketDelayBudget</w:t>
      </w:r>
      <w:r>
        <w:rPr>
          <w:snapToGrid w:val="0"/>
          <w:lang w:val="en-US"/>
        </w:rPr>
        <w:t>,</w:t>
      </w:r>
    </w:p>
    <w:p>
      <w:pPr>
        <w:pStyle w:val="65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65"/>
      </w:pPr>
      <w:r>
        <w:tab/>
      </w:r>
      <w:r>
        <w:t>id-RLCDuplicationInformation,</w:t>
      </w:r>
    </w:p>
    <w:p>
      <w:pPr>
        <w:pStyle w:val="65"/>
      </w:pPr>
      <w:r>
        <w:tab/>
      </w:r>
      <w:r>
        <w:t>id-CSI-RSTransmissionIndication,</w:t>
      </w:r>
    </w:p>
    <w:p>
      <w:pPr>
        <w:pStyle w:val="65"/>
      </w:pPr>
      <w:r>
        <w:tab/>
      </w:r>
      <w:r>
        <w:t>id-UERadioCapabilityID,</w:t>
      </w:r>
    </w:p>
    <w:p>
      <w:pPr>
        <w:pStyle w:val="65"/>
      </w:pPr>
      <w:r>
        <w:tab/>
      </w:r>
      <w:r>
        <w:t>id-secondary-SN-UL-PDCP-UP-TNLInfo,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pdcpDuplicationConfiguration,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id-duplicationActivation,</w:t>
      </w:r>
    </w:p>
    <w:p>
      <w:pPr>
        <w:pStyle w:val="65"/>
        <w:rPr>
          <w:snapToGrid w:val="0"/>
          <w:lang w:eastAsia="en-US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id-NPRACHConfiguration,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id-QoSFlowsMappedtoDRB-SetupResponse-MNterminated,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id-DL-scheduling-PDCCH-CCE-usage,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id-UL-scheduling-PDCCH-CCE-usage,</w:t>
      </w:r>
    </w:p>
    <w:p>
      <w:pPr>
        <w:pStyle w:val="65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snapToGrid w:val="0"/>
          <w:lang w:eastAsia="en-GB"/>
        </w:rPr>
        <w:t>id-SFN-Offset,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id-QoS-Mapping-Information,</w:t>
      </w:r>
    </w:p>
    <w:p>
      <w:pPr>
        <w:pStyle w:val="65"/>
        <w:ind w:firstLine="320" w:firstLineChars="200"/>
        <w:rPr>
          <w:rFonts w:hint="eastAsia" w:eastAsia="宋体" w:cs="Times New Roman"/>
          <w:snapToGrid w:val="0"/>
          <w:sz w:val="16"/>
          <w:szCs w:val="20"/>
          <w:lang w:val="en-US" w:eastAsia="zh-CN"/>
        </w:rPr>
      </w:pPr>
      <w:ins w:id="57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 id-M4ReportAmount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,</w:t>
      </w:r>
    </w:p>
    <w:p>
      <w:pPr>
        <w:pStyle w:val="65"/>
        <w:ind w:firstLine="480" w:firstLineChars="300"/>
        <w:rPr>
          <w:rFonts w:hint="eastAsia" w:eastAsia="宋体" w:cs="Times New Roman"/>
          <w:snapToGrid w:val="0"/>
          <w:sz w:val="16"/>
          <w:szCs w:val="20"/>
          <w:lang w:val="en-US" w:eastAsia="zh-CN"/>
        </w:rPr>
      </w:pPr>
      <w:ins w:id="58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5</w:t>
      </w:r>
      <w:ins w:id="59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ReportAmount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,</w:t>
      </w:r>
    </w:p>
    <w:p>
      <w:pPr>
        <w:pStyle w:val="65"/>
        <w:ind w:firstLine="480" w:firstLineChars="300"/>
        <w:rPr>
          <w:rFonts w:hint="eastAsia" w:eastAsia="宋体" w:cs="Times New Roman"/>
          <w:snapToGrid w:val="0"/>
          <w:sz w:val="16"/>
          <w:szCs w:val="20"/>
          <w:lang w:val="en-US" w:eastAsia="zh-CN"/>
        </w:rPr>
      </w:pPr>
      <w:ins w:id="60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6</w:t>
      </w:r>
      <w:ins w:id="61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ReportAmount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,</w:t>
      </w:r>
    </w:p>
    <w:p>
      <w:pPr>
        <w:pStyle w:val="65"/>
        <w:ind w:firstLine="480" w:firstLineChars="300"/>
        <w:rPr>
          <w:rFonts w:hint="eastAsia" w:eastAsia="宋体"/>
          <w:snapToGrid w:val="0"/>
          <w:lang w:val="en-US" w:eastAsia="zh-CN"/>
        </w:rPr>
      </w:pPr>
      <w:ins w:id="62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7</w:t>
      </w:r>
      <w:ins w:id="63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ReportAmount</w:t>
        </w:r>
      </w:ins>
      <w:r>
        <w:rPr>
          <w:rFonts w:hint="eastAsia" w:eastAsia="宋体" w:cs="Times New Roman"/>
          <w:snapToGrid w:val="0"/>
          <w:sz w:val="16"/>
          <w:szCs w:val="20"/>
          <w:lang w:val="en-US" w:eastAsia="zh-CN"/>
        </w:rPr>
        <w:t>,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szCs w:val="20"/>
          <w:lang w:val="en-GB" w:eastAsia="ja-JP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szCs w:val="20"/>
          <w:lang w:val="en-GB" w:eastAsia="ja-JP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szCs w:val="20"/>
          <w:lang w:val="en-GB" w:eastAsia="ja-JP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szCs w:val="20"/>
          <w:lang w:val="en-GB" w:eastAsia="ja-JP"/>
        </w:rPr>
      </w:pPr>
      <w:r>
        <w:rPr>
          <w:rFonts w:ascii="Arial" w:hAnsi="Arial" w:eastAsia="宋体" w:cs="Times New Roman"/>
          <w:sz w:val="28"/>
          <w:szCs w:val="20"/>
          <w:lang w:val="en-GB" w:eastAsia="ja-JP"/>
        </w:rPr>
        <w:t>9.4.5</w:t>
      </w:r>
      <w:r>
        <w:rPr>
          <w:rFonts w:ascii="Arial" w:hAnsi="Arial" w:eastAsia="宋体" w:cs="Times New Roman"/>
          <w:sz w:val="28"/>
          <w:szCs w:val="20"/>
          <w:lang w:val="en-GB" w:eastAsia="ja-JP"/>
        </w:rPr>
        <w:tab/>
      </w:r>
      <w:r>
        <w:rPr>
          <w:rFonts w:ascii="Arial" w:hAnsi="Arial" w:eastAsia="宋体" w:cs="Times New Roman"/>
          <w:sz w:val="28"/>
          <w:szCs w:val="20"/>
          <w:lang w:val="en-GB" w:eastAsia="ja-JP"/>
        </w:rPr>
        <w:t>Information Element Definitions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 unchanged part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M4Configuration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m4period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M4period,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m4-links-to-log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M4Configuration-ExtIEs}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M4Configuration-ExtIEs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" w:author="ZTE-Dapeng" w:date="2021-11-09T09:30:37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65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id-M4ReportAmount</w:t>
        </w:r>
      </w:ins>
      <w:ins w:id="66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67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68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69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0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71" w:author="ZTE-Dapeng" w:date="2021-11-09T09:39:39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ReportAmountMDT </w:t>
        </w:r>
      </w:ins>
      <w:ins w:id="72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3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4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75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6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7" w:author="ZTE-Dapeng" w:date="2021-11-09T09:30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 xml:space="preserve">M4period ::= ENUMERATED {ms1024, ms2048, ms5120, ms10240, min1, ...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M5Configuration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m5period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M5period,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m5-links-to-log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M5Configuration-ExtIEs}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M5Configuration-ExtIEs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8" w:author="ZTE-Dapeng" w:date="2021-11-09T09:30:46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79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id-M5ReportAmount</w:t>
        </w:r>
      </w:ins>
      <w:ins w:id="80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1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2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83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4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85" w:author="ZTE-Dapeng" w:date="2021-11-09T09:39:3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ReportAmountMDT </w:t>
        </w:r>
      </w:ins>
      <w:ins w:id="86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7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8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89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0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1" w:author="ZTE-Dapeng" w:date="2021-11-09T09:30:46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 xml:space="preserve">M5period ::= ENUMERATED {ms1024, ms2048, ms5120, ms10240, min1, ...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m6report-Interval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M6report-Interval,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M6Configuration-ExtIEs}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M6Configuration-ExtIEs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2" w:author="ZTE-Dapeng" w:date="2021-11-09T09:30:55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93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id-M6ReportAmount</w:t>
        </w:r>
      </w:ins>
      <w:ins w:id="94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5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6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97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8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99" w:author="ZTE-Dapeng" w:date="2021-11-09T09:39:34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ReportAmountMDT </w:t>
        </w:r>
      </w:ins>
      <w:ins w:id="100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1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2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103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4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5" w:author="ZTE-Dapeng" w:date="2021-11-09T09:30:55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 xml:space="preserve">M6report-Interval ::= ENUMERATED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>ms120, ms240, ms480, ms640, ms1024, ms2048, ms5120, ms10240, ms20480, ms40960, min1, min6, min12, min30,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m7period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M7period,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M7Configuration-ExtIEs}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M7Configuration-ExtIEs XNAP-PROTOCOL-EXTENSION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6" w:author="ZTE-Dapeng" w:date="2021-11-09T09:31:21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107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id-M7ReportAmount</w:t>
        </w:r>
      </w:ins>
      <w:ins w:id="108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09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10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111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12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113" w:author="ZTE-Dapeng" w:date="2021-11-09T09:39:27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ReportAmountMDT </w:t>
        </w:r>
      </w:ins>
      <w:ins w:id="114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15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116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17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18" w:author="ZTE-Dapeng" w:date="2021-11-09T09:31:21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M7period ::= INTEGER(1..60, ...)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rPr>
          <w:lang w:val="en-GB" w:eastAsia="ja-JP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szCs w:val="20"/>
          <w:lang w:val="en-GB" w:eastAsia="en-GB"/>
        </w:rPr>
      </w:pPr>
      <w:r>
        <w:rPr>
          <w:rFonts w:ascii="Arial" w:hAnsi="Arial" w:eastAsia="Times New Roman" w:cs="Times New Roman"/>
          <w:sz w:val="28"/>
          <w:szCs w:val="20"/>
          <w:lang w:val="en-GB" w:eastAsia="en-GB"/>
        </w:rPr>
        <w:t>9.4.7</w:t>
      </w:r>
      <w:r>
        <w:rPr>
          <w:rFonts w:ascii="Arial" w:hAnsi="Arial" w:eastAsia="Times New Roman" w:cs="Times New Roman"/>
          <w:sz w:val="28"/>
          <w:szCs w:val="20"/>
          <w:lang w:val="en-GB" w:eastAsia="en-GB"/>
        </w:rPr>
        <w:tab/>
      </w:r>
      <w:r>
        <w:rPr>
          <w:rFonts w:ascii="Arial" w:hAnsi="Arial" w:eastAsia="Times New Roman" w:cs="Times New Roman"/>
          <w:sz w:val="28"/>
          <w:szCs w:val="20"/>
          <w:lang w:val="en-GB" w:eastAsia="en-GB"/>
        </w:rPr>
        <w:t>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1701"/>
        </w:tabs>
        <w:spacing w:after="0" w:line="240" w:lineRule="auto"/>
        <w:ind w:left="720"/>
        <w:rPr>
          <w:rFonts w:ascii="Arial" w:hAnsi="Arial"/>
          <w:lang w:val="en-GB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IEs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eastAsia="en-GB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9" w:author="ZTE-Dapeng" w:date="2021-11-09T09:31:08Z"/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ins w:id="12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id-M4ReportAmount</w:t>
        </w:r>
      </w:ins>
      <w:ins w:id="12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2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3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ProtocolIE-ID ::= xx</w:t>
        </w:r>
      </w:ins>
      <w:ins w:id="142" w:author="ZTE-Dapeng" w:date="2021-11-09T09:43:06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1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3" w:author="ZTE-Dapeng" w:date="2021-11-09T09:31:08Z"/>
          <w:rFonts w:hint="default"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ins w:id="14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id-M5ReportAmount</w:t>
        </w:r>
      </w:ins>
      <w:ins w:id="14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4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5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6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ProtocolIE-ID ::= </w:t>
        </w:r>
      </w:ins>
      <w:ins w:id="166" w:author="ZTE-Dapeng" w:date="2021-11-09T09:43:02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xx</w:t>
        </w:r>
      </w:ins>
      <w:ins w:id="167" w:author="ZTE-Dapeng" w:date="2021-11-09T09:43:03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2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8" w:author="ZTE-Dapeng" w:date="2021-11-09T09:31:08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16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id-M6ReportAmount</w:t>
        </w:r>
      </w:ins>
      <w:ins w:id="17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7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8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9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ProtocolIE-ID ::= xx</w:t>
        </w:r>
      </w:ins>
      <w:ins w:id="191" w:author="ZTE-Dapeng" w:date="2021-11-09T09:43:09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3</w:t>
        </w:r>
      </w:ins>
      <w:ins w:id="19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93" w:author="ZTE-Dapeng" w:date="2021-11-09T09:31:08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19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id-M7ReportAmount</w:t>
        </w:r>
      </w:ins>
      <w:ins w:id="19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9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9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9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19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6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8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09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0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1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2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3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4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215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ProtocolIE-ID ::= xx</w:t>
        </w:r>
      </w:ins>
      <w:ins w:id="216" w:author="ZTE-Dapeng" w:date="2021-11-09T09:43:11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4</w:t>
        </w:r>
      </w:ins>
      <w:ins w:id="217" w:author="ZTE-Dapeng" w:date="2021-11-09T09:31:0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-- ASN1STOP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9FD3A4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</w:t>
            </w:r>
            <w:r>
              <w:rPr>
                <w:rFonts w:hint="eastAsia" w:eastAsia="宋体"/>
                <w:b/>
                <w:lang w:val="en-US" w:eastAsia="zh-CN"/>
              </w:rPr>
              <w:t>e</w:t>
            </w:r>
            <w:r>
              <w:rPr>
                <w:b/>
              </w:rPr>
              <w:t xml:space="preserve"> ***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38502BE"/>
    <w:rsid w:val="03DC5E87"/>
    <w:rsid w:val="03F87F02"/>
    <w:rsid w:val="04D4316A"/>
    <w:rsid w:val="05416986"/>
    <w:rsid w:val="05BA28E2"/>
    <w:rsid w:val="0623258E"/>
    <w:rsid w:val="08624FAC"/>
    <w:rsid w:val="08A1315E"/>
    <w:rsid w:val="08A44F26"/>
    <w:rsid w:val="09F101DA"/>
    <w:rsid w:val="0A5B2ED7"/>
    <w:rsid w:val="0A5E6E3D"/>
    <w:rsid w:val="0AD00331"/>
    <w:rsid w:val="0AD3476B"/>
    <w:rsid w:val="0B5B0623"/>
    <w:rsid w:val="0C0F7ABA"/>
    <w:rsid w:val="0C165B76"/>
    <w:rsid w:val="0C372623"/>
    <w:rsid w:val="0DB33E0C"/>
    <w:rsid w:val="0DED13D7"/>
    <w:rsid w:val="0E422AEA"/>
    <w:rsid w:val="0E4F0A6F"/>
    <w:rsid w:val="0E622B80"/>
    <w:rsid w:val="0F5F5E3A"/>
    <w:rsid w:val="0FAA3DE9"/>
    <w:rsid w:val="0FDF1A99"/>
    <w:rsid w:val="109C1613"/>
    <w:rsid w:val="10AB62BA"/>
    <w:rsid w:val="10B8036F"/>
    <w:rsid w:val="119D23F3"/>
    <w:rsid w:val="11AC07EA"/>
    <w:rsid w:val="11F54889"/>
    <w:rsid w:val="12371785"/>
    <w:rsid w:val="13110221"/>
    <w:rsid w:val="1394289B"/>
    <w:rsid w:val="1426748A"/>
    <w:rsid w:val="14EE279E"/>
    <w:rsid w:val="15253248"/>
    <w:rsid w:val="155A60FB"/>
    <w:rsid w:val="15AC7424"/>
    <w:rsid w:val="15CE45AE"/>
    <w:rsid w:val="17062901"/>
    <w:rsid w:val="177A52D6"/>
    <w:rsid w:val="179F4804"/>
    <w:rsid w:val="1A0C1547"/>
    <w:rsid w:val="1B594F70"/>
    <w:rsid w:val="1B9D7660"/>
    <w:rsid w:val="1BB42E96"/>
    <w:rsid w:val="1C396804"/>
    <w:rsid w:val="1C8B4019"/>
    <w:rsid w:val="1D1C0164"/>
    <w:rsid w:val="1E782C4F"/>
    <w:rsid w:val="1F6342D8"/>
    <w:rsid w:val="1F6C14FA"/>
    <w:rsid w:val="20BE12A1"/>
    <w:rsid w:val="218F58C2"/>
    <w:rsid w:val="21D5458F"/>
    <w:rsid w:val="21E97CB8"/>
    <w:rsid w:val="228414D9"/>
    <w:rsid w:val="245808DD"/>
    <w:rsid w:val="25146D3A"/>
    <w:rsid w:val="26A34CC1"/>
    <w:rsid w:val="274B283A"/>
    <w:rsid w:val="275716DF"/>
    <w:rsid w:val="275A79A4"/>
    <w:rsid w:val="27896A5A"/>
    <w:rsid w:val="284033D8"/>
    <w:rsid w:val="29576E0F"/>
    <w:rsid w:val="2AA20049"/>
    <w:rsid w:val="2AB07186"/>
    <w:rsid w:val="2B3B001F"/>
    <w:rsid w:val="2B5F286F"/>
    <w:rsid w:val="2B845A56"/>
    <w:rsid w:val="2C4B1F3B"/>
    <w:rsid w:val="2C573165"/>
    <w:rsid w:val="2C9E14C8"/>
    <w:rsid w:val="2D2D4838"/>
    <w:rsid w:val="2DE7692E"/>
    <w:rsid w:val="2DEF28F4"/>
    <w:rsid w:val="2E0E3487"/>
    <w:rsid w:val="2E391E3D"/>
    <w:rsid w:val="30054682"/>
    <w:rsid w:val="30FF2D81"/>
    <w:rsid w:val="327356F8"/>
    <w:rsid w:val="327446D4"/>
    <w:rsid w:val="32803B16"/>
    <w:rsid w:val="333E7830"/>
    <w:rsid w:val="335328E1"/>
    <w:rsid w:val="33ED7C6A"/>
    <w:rsid w:val="34807958"/>
    <w:rsid w:val="35C53730"/>
    <w:rsid w:val="35F85013"/>
    <w:rsid w:val="362D76C4"/>
    <w:rsid w:val="36D94170"/>
    <w:rsid w:val="37F00262"/>
    <w:rsid w:val="37FB37DE"/>
    <w:rsid w:val="38481673"/>
    <w:rsid w:val="38483836"/>
    <w:rsid w:val="38560ED8"/>
    <w:rsid w:val="38DE47DB"/>
    <w:rsid w:val="39AA28A9"/>
    <w:rsid w:val="39DB58D9"/>
    <w:rsid w:val="3A095B6D"/>
    <w:rsid w:val="3AD82A18"/>
    <w:rsid w:val="3D7D128D"/>
    <w:rsid w:val="3DDE1B29"/>
    <w:rsid w:val="3DFD29C3"/>
    <w:rsid w:val="3E777408"/>
    <w:rsid w:val="3E8818B2"/>
    <w:rsid w:val="3EE83833"/>
    <w:rsid w:val="3F274CB8"/>
    <w:rsid w:val="40DE2532"/>
    <w:rsid w:val="412B1930"/>
    <w:rsid w:val="414808AC"/>
    <w:rsid w:val="41CE6F2F"/>
    <w:rsid w:val="41FA4539"/>
    <w:rsid w:val="420A3365"/>
    <w:rsid w:val="42173402"/>
    <w:rsid w:val="42251E34"/>
    <w:rsid w:val="437A56EC"/>
    <w:rsid w:val="437F745B"/>
    <w:rsid w:val="44CF37EC"/>
    <w:rsid w:val="451A18BF"/>
    <w:rsid w:val="45A262FA"/>
    <w:rsid w:val="466C6E47"/>
    <w:rsid w:val="46A01B6F"/>
    <w:rsid w:val="46B32A2C"/>
    <w:rsid w:val="480126D1"/>
    <w:rsid w:val="48060812"/>
    <w:rsid w:val="49B809C2"/>
    <w:rsid w:val="49BD36F8"/>
    <w:rsid w:val="4A2C4A7B"/>
    <w:rsid w:val="4A3403E1"/>
    <w:rsid w:val="4A757B22"/>
    <w:rsid w:val="4B44185E"/>
    <w:rsid w:val="4C1C1E57"/>
    <w:rsid w:val="4C2706A6"/>
    <w:rsid w:val="4CA47260"/>
    <w:rsid w:val="4CBA45AA"/>
    <w:rsid w:val="4D32179B"/>
    <w:rsid w:val="4DFE53F8"/>
    <w:rsid w:val="4E5C049B"/>
    <w:rsid w:val="4EF91C00"/>
    <w:rsid w:val="51343C3A"/>
    <w:rsid w:val="51404619"/>
    <w:rsid w:val="51652622"/>
    <w:rsid w:val="527036CC"/>
    <w:rsid w:val="52B11E43"/>
    <w:rsid w:val="53E75353"/>
    <w:rsid w:val="544138DE"/>
    <w:rsid w:val="546A1534"/>
    <w:rsid w:val="54897E8F"/>
    <w:rsid w:val="56AF3E7B"/>
    <w:rsid w:val="5728636B"/>
    <w:rsid w:val="57491974"/>
    <w:rsid w:val="586F4F77"/>
    <w:rsid w:val="59244FF3"/>
    <w:rsid w:val="597A3613"/>
    <w:rsid w:val="5A273E79"/>
    <w:rsid w:val="5A4E7E7D"/>
    <w:rsid w:val="5A7E1A60"/>
    <w:rsid w:val="5AB04882"/>
    <w:rsid w:val="5B7F11FC"/>
    <w:rsid w:val="5BFF1E85"/>
    <w:rsid w:val="5C3D2A49"/>
    <w:rsid w:val="5CD5387F"/>
    <w:rsid w:val="5E2D3AAA"/>
    <w:rsid w:val="5E8C05AB"/>
    <w:rsid w:val="5EBB3522"/>
    <w:rsid w:val="5FA55846"/>
    <w:rsid w:val="607E026D"/>
    <w:rsid w:val="610C64B4"/>
    <w:rsid w:val="62107CC7"/>
    <w:rsid w:val="623C088F"/>
    <w:rsid w:val="62527C59"/>
    <w:rsid w:val="626951F5"/>
    <w:rsid w:val="62775FE3"/>
    <w:rsid w:val="629E2B9B"/>
    <w:rsid w:val="62BB27F9"/>
    <w:rsid w:val="635A3C97"/>
    <w:rsid w:val="637F60C4"/>
    <w:rsid w:val="63AC5F89"/>
    <w:rsid w:val="643A075F"/>
    <w:rsid w:val="65F115D8"/>
    <w:rsid w:val="66D83A56"/>
    <w:rsid w:val="685020D8"/>
    <w:rsid w:val="68C774C4"/>
    <w:rsid w:val="68D86F67"/>
    <w:rsid w:val="69483F8E"/>
    <w:rsid w:val="69684A38"/>
    <w:rsid w:val="696F5CA7"/>
    <w:rsid w:val="6A3B6D29"/>
    <w:rsid w:val="6AAB07AD"/>
    <w:rsid w:val="6B4B06E0"/>
    <w:rsid w:val="6B661841"/>
    <w:rsid w:val="6BE27B3D"/>
    <w:rsid w:val="6C7B6684"/>
    <w:rsid w:val="6CAD17B8"/>
    <w:rsid w:val="6CDA2F4F"/>
    <w:rsid w:val="6D16332A"/>
    <w:rsid w:val="6D5E1016"/>
    <w:rsid w:val="6DCA6C5B"/>
    <w:rsid w:val="6DCB32CF"/>
    <w:rsid w:val="6E17403E"/>
    <w:rsid w:val="6EDC2FBE"/>
    <w:rsid w:val="6F466A3A"/>
    <w:rsid w:val="6FA629DD"/>
    <w:rsid w:val="6FDA1539"/>
    <w:rsid w:val="6FF80DBD"/>
    <w:rsid w:val="703C034F"/>
    <w:rsid w:val="709C54AD"/>
    <w:rsid w:val="71005707"/>
    <w:rsid w:val="7169664E"/>
    <w:rsid w:val="7201548B"/>
    <w:rsid w:val="721A2C64"/>
    <w:rsid w:val="7272231B"/>
    <w:rsid w:val="72917FB6"/>
    <w:rsid w:val="73BB05CB"/>
    <w:rsid w:val="73D0175C"/>
    <w:rsid w:val="74F1554D"/>
    <w:rsid w:val="75B504C9"/>
    <w:rsid w:val="7612005C"/>
    <w:rsid w:val="76FB6CA6"/>
    <w:rsid w:val="77615E28"/>
    <w:rsid w:val="7776385E"/>
    <w:rsid w:val="777C76A1"/>
    <w:rsid w:val="77B26522"/>
    <w:rsid w:val="78693C1D"/>
    <w:rsid w:val="78C473FB"/>
    <w:rsid w:val="799778E4"/>
    <w:rsid w:val="79B53EEF"/>
    <w:rsid w:val="79B823CB"/>
    <w:rsid w:val="7A3348DF"/>
    <w:rsid w:val="7A5120A6"/>
    <w:rsid w:val="7AAB17CC"/>
    <w:rsid w:val="7AC773DD"/>
    <w:rsid w:val="7AE27241"/>
    <w:rsid w:val="7B72799A"/>
    <w:rsid w:val="7C932D5D"/>
    <w:rsid w:val="7CB91E5C"/>
    <w:rsid w:val="7D3D6D2C"/>
    <w:rsid w:val="7DA87F25"/>
    <w:rsid w:val="7DF57F39"/>
    <w:rsid w:val="7E191ECF"/>
    <w:rsid w:val="7E27387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6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ZTE-Dapeng</cp:lastModifiedBy>
  <cp:lastPrinted>2411-12-31T23:00:00Z</cp:lastPrinted>
  <dcterms:modified xsi:type="dcterms:W3CDTF">2021-11-10T10:03:19Z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